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73553836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Pr="00FF324C">
        <w:rPr>
          <w:rFonts w:cs="Arial"/>
          <w:b/>
          <w:sz w:val="24"/>
          <w:szCs w:val="24"/>
        </w:rPr>
        <w:t>R4-20</w:t>
      </w:r>
      <w:r w:rsidR="000B66C4">
        <w:rPr>
          <w:rFonts w:cs="Arial"/>
          <w:b/>
          <w:sz w:val="24"/>
          <w:szCs w:val="24"/>
        </w:rPr>
        <w:t>03194</w:t>
      </w:r>
    </w:p>
    <w:p w14:paraId="77E8FCF2" w14:textId="77777777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rFonts w:eastAsia="SimSun"/>
          <w:b/>
          <w:sz w:val="24"/>
          <w:szCs w:val="24"/>
          <w:lang w:eastAsia="zh-CN"/>
        </w:rPr>
        <w:t>2</w:t>
      </w:r>
      <w:r>
        <w:rPr>
          <w:rFonts w:eastAsia="SimSun"/>
          <w:b/>
          <w:sz w:val="24"/>
          <w:szCs w:val="24"/>
          <w:lang w:eastAsia="zh-CN"/>
        </w:rPr>
        <w:t>0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SimSun"/>
          <w:b/>
          <w:sz w:val="24"/>
          <w:szCs w:val="24"/>
          <w:lang w:eastAsia="zh-CN"/>
        </w:rPr>
        <w:t>–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 w:rsidRPr="0055439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Apr</w:t>
      </w:r>
      <w:r w:rsidRPr="00554399">
        <w:rPr>
          <w:rFonts w:eastAsia="SimSun"/>
          <w:b/>
          <w:sz w:val="24"/>
          <w:szCs w:val="24"/>
          <w:lang w:eastAsia="zh-CN"/>
        </w:rPr>
        <w:t>.,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2F78A050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77777777"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2E41DD83" w:rsidR="001E41F3" w:rsidRPr="005D7883" w:rsidRDefault="00700BD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00BDD">
              <w:t>Draft CR to TS 38.133: DAPS handover RRM requirement</w:t>
            </w:r>
            <w:r w:rsidR="000B66C4">
              <w:t xml:space="preserve"> </w:t>
            </w:r>
            <w:bookmarkStart w:id="2" w:name="_GoBack"/>
            <w:bookmarkEnd w:id="2"/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7777777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022D">
              <w:rPr>
                <w:rFonts w:cs="Arial"/>
                <w:bCs/>
              </w:rPr>
              <w:t>NR_Mob_enh</w:t>
            </w:r>
            <w:proofErr w:type="spellEnd"/>
            <w:r w:rsidRPr="0075022D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4F5EF432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728FD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409E7063" w:rsidR="0075022D" w:rsidRPr="00DB085E" w:rsidRDefault="006D7947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still TBDs in DAPS handover RRM core requirement.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0E305" w14:textId="77777777" w:rsidR="0075022D" w:rsidRPr="006D7947" w:rsidRDefault="006D7947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>Remove TBD in interruption requirement for intra-frequency DAPS handover.</w:t>
            </w:r>
          </w:p>
          <w:p w14:paraId="3EB1EB7F" w14:textId="77777777" w:rsidR="006D7947" w:rsidRPr="006D7947" w:rsidRDefault="006D7947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>Remove TBD in power imbalance in side condition for interruption.</w:t>
            </w:r>
          </w:p>
          <w:p w14:paraId="605F34AC" w14:textId="77777777" w:rsidR="006D7947" w:rsidRPr="006D7947" w:rsidRDefault="006D7947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>Add synchronous network as side condition for intra-frequency DAPS handover.</w:t>
            </w:r>
          </w:p>
          <w:p w14:paraId="03595A51" w14:textId="08B7BDB3" w:rsidR="006D7947" w:rsidRPr="00A9329F" w:rsidRDefault="006D7947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Remove editor’s note regarding relationship of CBW. 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01743DD8" w:rsidR="00D00A6A" w:rsidRPr="00DB085E" w:rsidRDefault="006D7947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for DAPS handover would still be incomplte.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77777777" w:rsidR="001E41F3" w:rsidRDefault="00F45FAA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77777777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12EBEE46" w14:textId="77777777" w:rsidR="00F728FD" w:rsidRPr="00DD3199" w:rsidRDefault="00F728FD" w:rsidP="00F728FD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4" w:name="_Hlk36720815"/>
      <w:r>
        <w:rPr>
          <w:lang w:val="en-US" w:eastAsia="ko-KR"/>
        </w:rPr>
        <w:t>6.1.3</w:t>
      </w:r>
      <w:r w:rsidRPr="00DD3199">
        <w:rPr>
          <w:lang w:val="en-US" w:eastAsia="ko-KR"/>
        </w:rPr>
        <w:tab/>
        <w:t xml:space="preserve">NR </w:t>
      </w:r>
      <w:r>
        <w:rPr>
          <w:lang w:val="en-US" w:eastAsia="ko-KR"/>
        </w:rPr>
        <w:t>DAPS Handover</w:t>
      </w:r>
    </w:p>
    <w:p w14:paraId="0020BE70" w14:textId="77777777" w:rsidR="00F728FD" w:rsidRPr="00DD3199" w:rsidRDefault="00F728FD" w:rsidP="00F728FD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</w:t>
      </w:r>
      <w:r w:rsidRPr="00DD3199">
        <w:rPr>
          <w:lang w:val="en-US" w:eastAsia="zh-CN"/>
        </w:rPr>
        <w:t>.1</w:t>
      </w:r>
      <w:r w:rsidRPr="00DD3199">
        <w:rPr>
          <w:lang w:val="en-US" w:eastAsia="zh-CN"/>
        </w:rPr>
        <w:tab/>
        <w:t>Introduction</w:t>
      </w:r>
    </w:p>
    <w:p w14:paraId="03367B59" w14:textId="77777777" w:rsidR="00F728FD" w:rsidRPr="00DD3199" w:rsidRDefault="00F728FD" w:rsidP="00F728FD">
      <w:pPr>
        <w:tabs>
          <w:tab w:val="left" w:pos="7200"/>
        </w:tabs>
      </w:pPr>
      <w:r w:rsidRPr="00961BD9">
        <w:t xml:space="preserve">The requirements in this clause are applicable to DAPS handover to change the NR </w:t>
      </w:r>
      <w:proofErr w:type="spellStart"/>
      <w:r w:rsidRPr="00961BD9">
        <w:t>PCell</w:t>
      </w:r>
      <w:proofErr w:type="spellEnd"/>
      <w:r w:rsidRPr="00961BD9">
        <w:t xml:space="preserve"> to another NR cell.</w:t>
      </w:r>
    </w:p>
    <w:p w14:paraId="5C26C2B3" w14:textId="77777777" w:rsidR="00F728FD" w:rsidRPr="00DD3199" w:rsidRDefault="00F728FD" w:rsidP="00F728FD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</w:t>
      </w:r>
      <w:r w:rsidRPr="00DD3199">
        <w:rPr>
          <w:lang w:val="en-US" w:eastAsia="zh-CN"/>
        </w:rPr>
        <w:t>.2</w:t>
      </w:r>
      <w:r w:rsidRPr="00DD3199">
        <w:rPr>
          <w:lang w:val="en-US" w:eastAsia="zh-CN"/>
        </w:rPr>
        <w:tab/>
        <w:t xml:space="preserve">NR FR1 - NR FR1 </w:t>
      </w:r>
      <w:r>
        <w:rPr>
          <w:lang w:val="en-US" w:eastAsia="zh-CN"/>
        </w:rPr>
        <w:t>DAPS Handover</w:t>
      </w:r>
    </w:p>
    <w:p w14:paraId="56082C2C" w14:textId="77777777" w:rsidR="00F728FD" w:rsidRDefault="00F728FD" w:rsidP="00F728FD">
      <w:r w:rsidRPr="00DD3199">
        <w:t>The requirements in this clause are applicable to both intra-frequency and inter-frequency handovers from NR FR1 cell to NR FR1 cell.</w:t>
      </w:r>
      <w:r>
        <w:t xml:space="preserve"> </w:t>
      </w:r>
    </w:p>
    <w:p w14:paraId="12938820" w14:textId="77777777" w:rsidR="00F728FD" w:rsidRPr="00961BD9" w:rsidRDefault="00F728FD" w:rsidP="00F728FD">
      <w:pPr>
        <w:rPr>
          <w:lang w:eastAsia="zh-CN"/>
        </w:rPr>
      </w:pPr>
      <w:r w:rsidRPr="00961BD9">
        <w:rPr>
          <w:lang w:eastAsia="zh-CN"/>
        </w:rPr>
        <w:t xml:space="preserve">Note: For intra-frequency DAPS handover, no requirement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>if active DL and UL BWP of target cell is not confined within the active DL and UL BWP of the source cell respectively.</w:t>
      </w:r>
    </w:p>
    <w:p w14:paraId="40D9FBEE" w14:textId="77777777" w:rsidR="00F728FD" w:rsidRPr="00865F27" w:rsidRDefault="00F728FD" w:rsidP="00F728FD">
      <w:pPr>
        <w:rPr>
          <w:lang w:eastAsia="zh-CN"/>
        </w:rPr>
      </w:pPr>
      <w:r w:rsidRPr="00961BD9">
        <w:rPr>
          <w:lang w:eastAsia="zh-CN"/>
        </w:rPr>
        <w:t xml:space="preserve">Note: For inter-frequency DAPS handover, no requirements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 xml:space="preserve">if </w:t>
      </w:r>
      <w:r w:rsidRPr="00961BD9">
        <w:t xml:space="preserve">the BWP of target cell is </w:t>
      </w:r>
      <w:proofErr w:type="spellStart"/>
      <w:r w:rsidRPr="00961BD9">
        <w:t>overlaped</w:t>
      </w:r>
      <w:proofErr w:type="spellEnd"/>
      <w:r w:rsidRPr="00961BD9">
        <w:t xml:space="preserve"> with the BWP of source cell</w:t>
      </w:r>
      <w:r w:rsidRPr="00961BD9">
        <w:rPr>
          <w:rFonts w:cs="v4.2.0"/>
        </w:rPr>
        <w:t xml:space="preserve"> in frequency domain.</w:t>
      </w:r>
    </w:p>
    <w:p w14:paraId="05A2BE2B" w14:textId="77777777" w:rsidR="00F728FD" w:rsidRPr="00DD3199" w:rsidRDefault="00F728FD" w:rsidP="00F728FD">
      <w:pPr>
        <w:pStyle w:val="Heading5"/>
      </w:pPr>
      <w:r>
        <w:t>6.1.3</w:t>
      </w:r>
      <w:r w:rsidRPr="00DD3199">
        <w:t>.2.1</w:t>
      </w:r>
      <w:r w:rsidRPr="00DD3199">
        <w:tab/>
      </w:r>
      <w:r>
        <w:t>DAPS handover</w:t>
      </w:r>
      <w:r w:rsidRPr="00DD3199">
        <w:t xml:space="preserve"> delay</w:t>
      </w:r>
    </w:p>
    <w:p w14:paraId="4F662FE4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1E48277B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511F5181" w14:textId="77777777" w:rsidR="00F728FD" w:rsidRPr="00DD3199" w:rsidRDefault="00F728FD" w:rsidP="00F728FD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3986A811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Where:</w:t>
      </w:r>
    </w:p>
    <w:p w14:paraId="7DEA64B8" w14:textId="77777777" w:rsidR="00F728FD" w:rsidRDefault="00F728FD" w:rsidP="00F728FD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2426F12A" w14:textId="77777777" w:rsidR="00F728FD" w:rsidRDefault="00F728FD" w:rsidP="00F728FD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.2.2.</w:t>
      </w:r>
    </w:p>
    <w:p w14:paraId="04FE97BA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360F6847" w14:textId="77777777" w:rsidR="00F728FD" w:rsidRDefault="00F728FD" w:rsidP="00F728FD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08203DFE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Where:</w:t>
      </w:r>
    </w:p>
    <w:p w14:paraId="57F6F6B7" w14:textId="77777777" w:rsidR="00F728FD" w:rsidRDefault="00F728FD" w:rsidP="00F728FD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3863A239" w14:textId="77777777" w:rsidR="00F728FD" w:rsidRDefault="00F728FD" w:rsidP="00F728FD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6.1.3.2.2.</w:t>
      </w:r>
    </w:p>
    <w:p w14:paraId="61533315" w14:textId="77777777" w:rsidR="00F728FD" w:rsidRPr="00961BD9" w:rsidRDefault="00F728FD" w:rsidP="00F728FD">
      <w:pPr>
        <w:rPr>
          <w:rFonts w:cs="v4.2.0"/>
        </w:rPr>
      </w:pPr>
    </w:p>
    <w:p w14:paraId="4FDB8651" w14:textId="77777777" w:rsidR="00F728FD" w:rsidRPr="00DD3199" w:rsidRDefault="00F728FD" w:rsidP="00F728FD">
      <w:pPr>
        <w:pStyle w:val="Heading5"/>
      </w:pPr>
      <w:r>
        <w:t>6.1.3</w:t>
      </w:r>
      <w:r w:rsidRPr="00DD3199">
        <w:t>.2.2</w:t>
      </w:r>
      <w:r w:rsidRPr="00DD3199">
        <w:tab/>
        <w:t>Interruption time</w:t>
      </w:r>
    </w:p>
    <w:p w14:paraId="33BCBB86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6A72E54F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</w:t>
      </w:r>
      <w:r w:rsidRPr="00DD3199">
        <w:t>1</w:t>
      </w:r>
      <w:r>
        <w:t>.</w:t>
      </w:r>
    </w:p>
    <w:p w14:paraId="54D3FB8A" w14:textId="77777777" w:rsidR="00F728FD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</w:t>
      </w:r>
      <w:r w:rsidRPr="00DD3199">
        <w:t xml:space="preserve">1: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728FD" w:rsidRPr="00DD3199" w14:paraId="0351E368" w14:textId="77777777" w:rsidTr="0003617B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AFED" w14:textId="77777777" w:rsidR="00F728FD" w:rsidRPr="00DD3199" w:rsidRDefault="00F728FD" w:rsidP="0003617B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B5902E4" wp14:editId="00D0C052">
                  <wp:extent cx="154305" cy="154305"/>
                  <wp:effectExtent l="0" t="0" r="0" b="0"/>
                  <wp:docPr id="295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0C49" w14:textId="77777777" w:rsidR="00F728FD" w:rsidRPr="00DD3199" w:rsidRDefault="00F728FD" w:rsidP="0003617B">
            <w:pPr>
              <w:pStyle w:val="TAH"/>
            </w:pPr>
            <w:r w:rsidRPr="00DD3199">
              <w:t>NR Slot 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29A7" w14:textId="77777777" w:rsidR="00F728FD" w:rsidRPr="00DD3199" w:rsidRDefault="00F728FD" w:rsidP="0003617B">
            <w:pPr>
              <w:pStyle w:val="TAH"/>
            </w:pPr>
            <w:r w:rsidRPr="00DD3199">
              <w:t>Interruption length X (</w:t>
            </w:r>
            <w:proofErr w:type="spellStart"/>
            <w:r w:rsidRPr="00DD3199">
              <w:t>slot</w:t>
            </w:r>
            <w:r>
              <w:t>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</w:p>
        </w:tc>
      </w:tr>
      <w:tr w:rsidR="00F728FD" w:rsidRPr="00DD3199" w14:paraId="35F2E03A" w14:textId="77777777" w:rsidTr="0003617B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CA4B" w14:textId="77777777" w:rsidR="00F728FD" w:rsidRPr="00DD3199" w:rsidRDefault="00F728FD" w:rsidP="0003617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A453" w14:textId="77777777" w:rsidR="00F728FD" w:rsidRPr="00DD3199" w:rsidRDefault="00F728FD" w:rsidP="0003617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BF1F" w14:textId="77777777" w:rsidR="00F728FD" w:rsidRPr="00DD3199" w:rsidRDefault="00F728FD" w:rsidP="0003617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F728FD" w:rsidRPr="00DD3199" w14:paraId="7F2253C5" w14:textId="77777777" w:rsidTr="0003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F45A" w14:textId="77777777" w:rsidR="00F728FD" w:rsidRPr="00DD3199" w:rsidRDefault="00F728FD" w:rsidP="0003617B">
            <w:pPr>
              <w:pStyle w:val="TAC"/>
            </w:pPr>
            <w:r w:rsidRPr="00DD3199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EE05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2109" w14:textId="77777777" w:rsidR="00F728FD" w:rsidRPr="00DD3199" w:rsidRDefault="00F728FD" w:rsidP="000361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D3199">
              <w:rPr>
                <w:lang w:eastAsia="zh-CN"/>
              </w:rPr>
              <w:t>1</w:t>
            </w:r>
            <w:r>
              <w:rPr>
                <w:lang w:eastAsia="zh-CN"/>
              </w:rPr>
              <w:t>]</w:t>
            </w:r>
          </w:p>
        </w:tc>
      </w:tr>
      <w:tr w:rsidR="00F728FD" w:rsidRPr="00DD3199" w14:paraId="0DB620FC" w14:textId="77777777" w:rsidTr="0003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B648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E2F6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EC68" w14:textId="77777777" w:rsidR="00F728FD" w:rsidRPr="00961BD9" w:rsidRDefault="00F728FD" w:rsidP="0003617B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[2]</w:t>
            </w:r>
          </w:p>
        </w:tc>
      </w:tr>
      <w:tr w:rsidR="00F728FD" w:rsidRPr="00DD3199" w14:paraId="1BC36E1D" w14:textId="77777777" w:rsidTr="0003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16CD" w14:textId="77777777" w:rsidR="00F728FD" w:rsidRPr="00DD3199" w:rsidRDefault="00F728FD" w:rsidP="0003617B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733E" w14:textId="77777777" w:rsidR="00F728FD" w:rsidRPr="00DD3199" w:rsidRDefault="00F728FD" w:rsidP="0003617B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D0EB" w14:textId="711CA0FD" w:rsidR="00F728FD" w:rsidRPr="00961BD9" w:rsidRDefault="00F728FD" w:rsidP="0003617B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</w:t>
            </w:r>
            <w:del w:id="5" w:author="Li, Qiming" w:date="2020-04-07T13:40:00Z">
              <w:r w:rsidRPr="00F728FD" w:rsidDel="00F728FD">
                <w:rPr>
                  <w:lang w:eastAsia="zh-CN"/>
                </w:rPr>
                <w:delText>TBD</w:delText>
              </w:r>
            </w:del>
            <w:ins w:id="6" w:author="Li, Qiming" w:date="2020-04-07T13:40:00Z">
              <w:r>
                <w:rPr>
                  <w:lang w:eastAsia="zh-CN"/>
                </w:rPr>
                <w:t>3</w:t>
              </w:r>
            </w:ins>
            <w:r w:rsidRPr="00961BD9">
              <w:rPr>
                <w:lang w:eastAsia="zh-CN"/>
              </w:rPr>
              <w:t>]</w:t>
            </w:r>
          </w:p>
        </w:tc>
      </w:tr>
      <w:tr w:rsidR="00F728FD" w:rsidRPr="00DD3199" w14:paraId="49626258" w14:textId="77777777" w:rsidTr="0003617B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7E" w14:textId="77777777" w:rsidR="00F728FD" w:rsidRPr="00DD3199" w:rsidRDefault="00F728FD" w:rsidP="0003617B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1E26F058" w14:textId="77777777" w:rsidR="00F728FD" w:rsidRPr="00CD5D67" w:rsidRDefault="00F728FD" w:rsidP="0003617B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no larger than the </w:t>
            </w:r>
            <w:r>
              <w:t>BWP</w:t>
            </w:r>
            <w:r w:rsidRPr="00CD5D67">
              <w:t xml:space="preserve"> of source cell.</w:t>
            </w:r>
          </w:p>
          <w:p w14:paraId="57BD7EB0" w14:textId="77777777" w:rsidR="00F728FD" w:rsidRDefault="00F728FD" w:rsidP="0003617B">
            <w:pPr>
              <w:pStyle w:val="TAN"/>
              <w:rPr>
                <w:ins w:id="7" w:author="Li, Qiming" w:date="2020-04-07T13:41:00Z"/>
              </w:rPr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  <w:t>The power imbalance between source cell and target cell shall be within [</w:t>
            </w:r>
            <w:del w:id="8" w:author="Li, Qiming" w:date="2020-04-07T13:40:00Z">
              <w:r w:rsidRPr="00CD5D67" w:rsidDel="00F728FD">
                <w:delText>TBD</w:delText>
              </w:r>
            </w:del>
            <w:ins w:id="9" w:author="Li, Qiming" w:date="2020-04-07T13:40:00Z">
              <w:r>
                <w:t>3</w:t>
              </w:r>
            </w:ins>
            <w:r w:rsidRPr="00CD5D67">
              <w:t xml:space="preserve">] </w:t>
            </w:r>
            <w:proofErr w:type="spellStart"/>
            <w:r w:rsidRPr="00CD5D67">
              <w:t>dB.</w:t>
            </w:r>
            <w:proofErr w:type="spellEnd"/>
          </w:p>
          <w:p w14:paraId="4F50A80E" w14:textId="77777777" w:rsidR="00F728FD" w:rsidRDefault="00F728FD" w:rsidP="0003617B">
            <w:pPr>
              <w:pStyle w:val="TAN"/>
              <w:rPr>
                <w:ins w:id="10" w:author="Li, Qiming" w:date="2020-04-07T13:41:00Z"/>
                <w:lang w:eastAsia="zh-CN"/>
              </w:rPr>
            </w:pPr>
            <w:ins w:id="11" w:author="Li, Qiming" w:date="2020-04-07T13:41:00Z">
              <w:r w:rsidRPr="00CD5D67">
                <w:t xml:space="preserve">Note </w:t>
              </w:r>
              <w:r>
                <w:t>4</w:t>
              </w:r>
              <w:r w:rsidRPr="00CD5D67">
                <w:t>:</w:t>
              </w:r>
              <w:r w:rsidRPr="00CD5D67">
                <w:tab/>
                <w:t>It is assumed that s</w:t>
              </w:r>
              <w:r w:rsidRPr="00CD5D67">
                <w:rPr>
                  <w:lang w:eastAsia="zh-CN"/>
                </w:rPr>
                <w:t>ource cell and target cell are synchronous.</w:t>
              </w:r>
            </w:ins>
          </w:p>
          <w:p w14:paraId="56DF2384" w14:textId="5FC7A2E5" w:rsidR="00F728FD" w:rsidRPr="00DD3199" w:rsidRDefault="00F728FD" w:rsidP="0003617B">
            <w:pPr>
              <w:pStyle w:val="TAN"/>
            </w:pPr>
            <w:ins w:id="12" w:author="Li, Qiming" w:date="2020-04-07T13:41:00Z">
              <w:r>
                <w:rPr>
                  <w:lang w:eastAsia="zh-CN"/>
                </w:rPr>
                <w:t>Note 5:      requirement</w:t>
              </w:r>
            </w:ins>
            <w:ins w:id="13" w:author="Li, Qiming" w:date="2020-04-07T13:42:00Z">
              <w:r>
                <w:rPr>
                  <w:lang w:eastAsia="zh-CN"/>
                </w:rPr>
                <w:t xml:space="preserve">s only apply </w:t>
              </w:r>
            </w:ins>
            <w:ins w:id="14" w:author="Li, Qiming" w:date="2020-04-07T13:41:00Z">
              <w:r w:rsidRPr="00F728FD">
                <w:rPr>
                  <w:lang w:eastAsia="zh-CN"/>
                </w:rPr>
                <w:t xml:space="preserve">when the relationship between CBW of target and source cell is </w:t>
              </w:r>
            </w:ins>
            <w:ins w:id="15" w:author="Li, Qiming" w:date="2020-04-07T13:42:00Z">
              <w:r>
                <w:rPr>
                  <w:lang w:eastAsia="zh-CN"/>
                </w:rPr>
                <w:t>same</w:t>
              </w:r>
            </w:ins>
            <w:ins w:id="16" w:author="Li, Qiming" w:date="2020-04-07T13:41:00Z">
              <w:r w:rsidRPr="00F728FD">
                <w:rPr>
                  <w:lang w:eastAsia="zh-CN"/>
                </w:rPr>
                <w:t xml:space="preserve"> </w:t>
              </w:r>
            </w:ins>
            <w:ins w:id="17" w:author="Li, Qiming" w:date="2020-04-07T13:42:00Z">
              <w:r>
                <w:rPr>
                  <w:lang w:eastAsia="zh-CN"/>
                </w:rPr>
                <w:t>as</w:t>
              </w:r>
            </w:ins>
            <w:ins w:id="18" w:author="Li, Qiming" w:date="2020-04-07T13:41:00Z">
              <w:r w:rsidRPr="00F728FD">
                <w:rPr>
                  <w:lang w:eastAsia="zh-CN"/>
                </w:rPr>
                <w:t xml:space="preserve"> relationship between BWP of target and source cell</w:t>
              </w:r>
            </w:ins>
          </w:p>
        </w:tc>
      </w:tr>
    </w:tbl>
    <w:p w14:paraId="5E63B4F7" w14:textId="18DF478A" w:rsidR="00F728FD" w:rsidRPr="00CD5D67" w:rsidDel="00F728FD" w:rsidRDefault="00F728FD" w:rsidP="00F728FD">
      <w:pPr>
        <w:rPr>
          <w:del w:id="19" w:author="Li, Qiming" w:date="2020-04-07T13:42:00Z"/>
          <w:rFonts w:cs="v4.2.0"/>
          <w:i/>
          <w:lang w:eastAsia="zh-CN"/>
        </w:rPr>
      </w:pPr>
      <w:del w:id="20" w:author="Li, Qiming" w:date="2020-04-07T13:42:00Z">
        <w:r w:rsidRPr="00CD5D67" w:rsidDel="00F728FD">
          <w:rPr>
            <w:rFonts w:cs="v4.2.0"/>
            <w:i/>
            <w:lang w:eastAsia="zh-CN"/>
          </w:rPr>
          <w:delText>Editor’s Note: FFS on the interruption requirement when the relationship between CBW of target and source cell is different the relationship between BWP of target and source cell.</w:delText>
        </w:r>
      </w:del>
    </w:p>
    <w:p w14:paraId="32225042" w14:textId="77777777" w:rsidR="00F728FD" w:rsidRDefault="00F728FD" w:rsidP="00F728FD"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-2.</w:t>
      </w:r>
    </w:p>
    <w:p w14:paraId="696DB65C" w14:textId="77777777" w:rsidR="00F728FD" w:rsidRPr="00DD3199" w:rsidRDefault="00F728FD" w:rsidP="00F728FD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2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interrupt1</w:t>
      </w:r>
      <w:r w:rsidRPr="00F40764">
        <w:rPr>
          <w:rFonts w:ascii="Arial" w:hAnsi="Arial"/>
          <w:b/>
        </w:rPr>
        <w:t xml:space="preserve"> for </w:t>
      </w:r>
      <w:r w:rsidRPr="0082459B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 w:rsidRPr="0082459B"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728FD" w:rsidRPr="00DD3199" w14:paraId="00C11AE9" w14:textId="77777777" w:rsidTr="0003617B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E514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36EB4F2" wp14:editId="292099BC">
                  <wp:extent cx="142240" cy="160020"/>
                  <wp:effectExtent l="0" t="0" r="0" b="0"/>
                  <wp:docPr id="295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FB31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7938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CD5D67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CD5D67">
              <w:rPr>
                <w:rFonts w:ascii="Arial" w:hAnsi="Arial"/>
                <w:b/>
                <w:sz w:val="18"/>
              </w:rPr>
              <w:t>slots</w:t>
            </w:r>
            <w:r w:rsidRPr="00CD5D67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CD5D67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CD5D67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F728FD" w:rsidRPr="00DD3199" w14:paraId="7D2FA9A9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0DA7" w14:textId="77777777" w:rsidR="00F728FD" w:rsidRPr="00DD3199" w:rsidRDefault="00F728FD" w:rsidP="0003617B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6B35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7D54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728FD" w:rsidRPr="00DD3199" w14:paraId="084FCCBC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AC0D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287E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4557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728FD" w:rsidRPr="00DD3199" w14:paraId="5339BC12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0FA0" w14:textId="77777777" w:rsidR="00F728FD" w:rsidRPr="00DD3199" w:rsidRDefault="00F728FD" w:rsidP="0003617B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6A55" w14:textId="77777777" w:rsidR="00F728FD" w:rsidRPr="00DD3199" w:rsidRDefault="00F728FD" w:rsidP="0003617B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066F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728FD" w:rsidRPr="00DD3199" w14:paraId="46E0D2A8" w14:textId="77777777" w:rsidTr="0003617B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E02B" w14:textId="77777777" w:rsidR="00F728FD" w:rsidRPr="00DD3199" w:rsidRDefault="00F728FD" w:rsidP="0003617B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>
              <w:rPr>
                <w:lang w:eastAsia="zh-CN"/>
              </w:rPr>
              <w:t>.</w:t>
            </w:r>
          </w:p>
          <w:p w14:paraId="7BD4C575" w14:textId="77777777" w:rsidR="00F728FD" w:rsidRDefault="00F728FD" w:rsidP="0003617B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2CA812AA" w14:textId="77777777" w:rsidR="00F728FD" w:rsidRPr="00DD3199" w:rsidRDefault="00F728FD" w:rsidP="0003617B">
            <w:pPr>
              <w:pStyle w:val="TAN"/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>ource cell and target cell are synchronous.</w:t>
            </w:r>
          </w:p>
        </w:tc>
      </w:tr>
    </w:tbl>
    <w:p w14:paraId="39FE5B23" w14:textId="77777777" w:rsidR="00F728FD" w:rsidRPr="00902387" w:rsidRDefault="00F728FD" w:rsidP="00F728FD">
      <w:pPr>
        <w:rPr>
          <w:rFonts w:cs="v4.2.0"/>
        </w:rPr>
      </w:pPr>
    </w:p>
    <w:p w14:paraId="6DFB1AF7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-3.</w:t>
      </w:r>
    </w:p>
    <w:p w14:paraId="554659FC" w14:textId="77777777" w:rsidR="00F728FD" w:rsidRPr="00DD3199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-3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</w:t>
      </w:r>
      <w:r w:rsidRPr="0082459B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728FD" w:rsidRPr="00DD3199" w14:paraId="13EC9398" w14:textId="77777777" w:rsidTr="0003617B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6F3E3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2B67CDD" wp14:editId="0DE113A3">
                  <wp:extent cx="142240" cy="160020"/>
                  <wp:effectExtent l="0" t="0" r="0" b="0"/>
                  <wp:docPr id="295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F70F0D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396C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>
              <w:rPr>
                <w:rFonts w:ascii="Arial" w:hAnsi="Arial"/>
                <w:b/>
                <w:sz w:val="18"/>
              </w:rPr>
              <w:t xml:space="preserve"> (slots</w:t>
            </w:r>
            <w:r w:rsidRPr="00F40764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F728FD" w:rsidRPr="00DD3199" w14:paraId="375448C9" w14:textId="77777777" w:rsidTr="0003617B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D9E7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FCA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9F5F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B4B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728FD" w:rsidRPr="00DD3199" w14:paraId="612E6801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0702" w14:textId="77777777" w:rsidR="00F728FD" w:rsidRPr="00DD3199" w:rsidRDefault="00F728FD" w:rsidP="0003617B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636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1155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9F2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F728FD" w:rsidRPr="00DD3199" w14:paraId="5F9F5F1A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C5F5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13E9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8532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7CE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F728FD" w:rsidRPr="00DD3199" w14:paraId="5F623748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5D6A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4D61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399D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615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55EFB553" w14:textId="77777777" w:rsidR="00F728FD" w:rsidRDefault="00F728FD" w:rsidP="00F728FD">
      <w:pPr>
        <w:rPr>
          <w:rFonts w:cs="v4.2.0"/>
        </w:rPr>
      </w:pPr>
    </w:p>
    <w:p w14:paraId="680C07C4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3092E982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CD5D67">
        <w:rPr>
          <w:rFonts w:cs="v4.2.0"/>
        </w:rPr>
        <w:t>T</w:t>
      </w:r>
      <w:r w:rsidRPr="00CD5D67">
        <w:rPr>
          <w:rFonts w:cs="v4.2.0"/>
          <w:vertAlign w:val="subscript"/>
        </w:rPr>
        <w:t>interrupt2</w:t>
      </w:r>
      <w:r w:rsidRPr="00CD5D67">
        <w:rPr>
          <w:rFonts w:cs="v4.2.0"/>
        </w:rPr>
        <w:t xml:space="preserve"> equals to 2ms when </w:t>
      </w:r>
      <w:r w:rsidRPr="00CD5D67">
        <w:t xml:space="preserve">the </w:t>
      </w:r>
      <w:r>
        <w:t>BWP</w:t>
      </w:r>
      <w:r w:rsidRPr="00CD5D67">
        <w:t xml:space="preserve"> of target cell is smaller than the </w:t>
      </w:r>
      <w:r>
        <w:t>BWP</w:t>
      </w:r>
      <w:r w:rsidRPr="00CD5D67">
        <w:t xml:space="preserve"> of source cell</w:t>
      </w:r>
      <w:r>
        <w:rPr>
          <w:rFonts w:cs="v4.2.0"/>
        </w:rPr>
        <w:t xml:space="preserve">, and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 xml:space="preserve">-4 when </w:t>
      </w:r>
      <w:r>
        <w:rPr>
          <w:rFonts w:cs="v4.2.0"/>
        </w:rPr>
        <w:t xml:space="preserve">the same </w:t>
      </w:r>
      <w:r>
        <w:t>BWP</w:t>
      </w:r>
      <w:r w:rsidRPr="00CD5D67">
        <w:t xml:space="preserve"> </w:t>
      </w:r>
      <w:r>
        <w:rPr>
          <w:rFonts w:cs="v4.2.0"/>
        </w:rPr>
        <w:t>is used for</w:t>
      </w:r>
      <w:r w:rsidRPr="007A6FA4">
        <w:rPr>
          <w:rFonts w:cs="v4.2.0"/>
        </w:rPr>
        <w:t xml:space="preserve"> target</w:t>
      </w:r>
      <w:r>
        <w:rPr>
          <w:rFonts w:cs="v4.2.0"/>
        </w:rPr>
        <w:t xml:space="preserve"> cell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and </w:t>
      </w:r>
      <w:r w:rsidRPr="007A6FA4">
        <w:rPr>
          <w:rFonts w:cs="v4.2.0"/>
        </w:rPr>
        <w:t>source</w:t>
      </w:r>
      <w:r>
        <w:rPr>
          <w:rFonts w:cs="v4.2.0"/>
        </w:rPr>
        <w:t xml:space="preserve"> cell</w:t>
      </w:r>
      <w:r>
        <w:t>.</w:t>
      </w:r>
    </w:p>
    <w:p w14:paraId="0F14EB02" w14:textId="77777777" w:rsidR="00F728FD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-4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728FD" w:rsidRPr="00DD3199" w14:paraId="0F68347D" w14:textId="77777777" w:rsidTr="0003617B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69D8" w14:textId="77777777" w:rsidR="00F728FD" w:rsidRPr="00DD3199" w:rsidRDefault="00F728FD" w:rsidP="0003617B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EBB1688" wp14:editId="3A5C095E">
                  <wp:extent cx="154305" cy="154305"/>
                  <wp:effectExtent l="0" t="0" r="0" b="0"/>
                  <wp:docPr id="295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4D32" w14:textId="77777777" w:rsidR="00F728FD" w:rsidRPr="00DD3199" w:rsidRDefault="00F728FD" w:rsidP="0003617B">
            <w:pPr>
              <w:pStyle w:val="TAH"/>
            </w:pPr>
            <w:r w:rsidRPr="00DD3199">
              <w:t>NR Slot 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6D2D" w14:textId="77777777" w:rsidR="00F728FD" w:rsidRPr="00DD3199" w:rsidRDefault="00F728FD" w:rsidP="0003617B">
            <w:pPr>
              <w:pStyle w:val="TAH"/>
            </w:pPr>
            <w:r>
              <w:t>Interruption length X (</w:t>
            </w:r>
            <w:proofErr w:type="spellStart"/>
            <w:r>
              <w:t>slots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</w:p>
        </w:tc>
      </w:tr>
      <w:tr w:rsidR="00F728FD" w:rsidRPr="00DD3199" w14:paraId="01D3CB20" w14:textId="77777777" w:rsidTr="0003617B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4A6C" w14:textId="77777777" w:rsidR="00F728FD" w:rsidRPr="00DD3199" w:rsidRDefault="00F728FD" w:rsidP="0003617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CEBF" w14:textId="77777777" w:rsidR="00F728FD" w:rsidRPr="00DD3199" w:rsidRDefault="00F728FD" w:rsidP="0003617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7A75" w14:textId="77777777" w:rsidR="00F728FD" w:rsidRPr="00DD3199" w:rsidRDefault="00F728FD" w:rsidP="0003617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F728FD" w:rsidRPr="00DD3199" w14:paraId="252C2B04" w14:textId="77777777" w:rsidTr="0003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3E54" w14:textId="77777777" w:rsidR="00F728FD" w:rsidRPr="00DD3199" w:rsidRDefault="00F728FD" w:rsidP="0003617B">
            <w:pPr>
              <w:pStyle w:val="TAC"/>
            </w:pPr>
            <w:r w:rsidRPr="00DD3199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DCBB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5F6" w14:textId="77777777" w:rsidR="00F728FD" w:rsidRPr="00DD3199" w:rsidRDefault="00F728FD" w:rsidP="000361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D3199">
              <w:rPr>
                <w:lang w:eastAsia="zh-CN"/>
              </w:rPr>
              <w:t>1</w:t>
            </w:r>
            <w:r>
              <w:rPr>
                <w:lang w:eastAsia="zh-CN"/>
              </w:rPr>
              <w:t>]</w:t>
            </w:r>
          </w:p>
        </w:tc>
      </w:tr>
      <w:tr w:rsidR="00F728FD" w:rsidRPr="00DD3199" w14:paraId="567D2EFD" w14:textId="77777777" w:rsidTr="0003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A9E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41C9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9351" w14:textId="77777777" w:rsidR="00F728FD" w:rsidRPr="00961BD9" w:rsidRDefault="00F728FD" w:rsidP="0003617B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[2]</w:t>
            </w:r>
          </w:p>
        </w:tc>
      </w:tr>
      <w:tr w:rsidR="00F728FD" w:rsidRPr="00DD3199" w14:paraId="51D45EDB" w14:textId="77777777" w:rsidTr="0003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9254" w14:textId="77777777" w:rsidR="00F728FD" w:rsidRPr="00DD3199" w:rsidRDefault="00F728FD" w:rsidP="0003617B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6201" w14:textId="77777777" w:rsidR="00F728FD" w:rsidRPr="00DD3199" w:rsidRDefault="00F728FD" w:rsidP="0003617B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0C3" w14:textId="753723BB" w:rsidR="00F728FD" w:rsidRPr="00961BD9" w:rsidRDefault="00F728FD" w:rsidP="0003617B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</w:t>
            </w:r>
            <w:del w:id="21" w:author="Li, Qiming" w:date="2020-04-07T13:42:00Z">
              <w:r w:rsidRPr="00F728FD" w:rsidDel="00F728FD">
                <w:rPr>
                  <w:lang w:eastAsia="zh-CN"/>
                </w:rPr>
                <w:delText>TBD</w:delText>
              </w:r>
            </w:del>
            <w:ins w:id="22" w:author="Li, Qiming" w:date="2020-04-07T13:42:00Z">
              <w:r>
                <w:rPr>
                  <w:lang w:eastAsia="zh-CN"/>
                </w:rPr>
                <w:t>3</w:t>
              </w:r>
            </w:ins>
            <w:r w:rsidRPr="00961BD9">
              <w:rPr>
                <w:lang w:eastAsia="zh-CN"/>
              </w:rPr>
              <w:t>]</w:t>
            </w:r>
          </w:p>
        </w:tc>
      </w:tr>
      <w:tr w:rsidR="00F728FD" w:rsidRPr="00DD3199" w14:paraId="0D21F903" w14:textId="77777777" w:rsidTr="0003617B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E57A" w14:textId="77777777" w:rsidR="00F728FD" w:rsidRPr="00DD3199" w:rsidRDefault="00F728FD" w:rsidP="0003617B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703B6511" w14:textId="77777777" w:rsidR="00F728FD" w:rsidRDefault="00F728FD" w:rsidP="0003617B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the same as the </w:t>
            </w:r>
            <w:r>
              <w:t>BWP</w:t>
            </w:r>
            <w:r w:rsidRPr="00CD5D67">
              <w:t xml:space="preserve"> of source cell.</w:t>
            </w:r>
          </w:p>
          <w:p w14:paraId="1B1BC27B" w14:textId="77777777" w:rsidR="00F728FD" w:rsidRDefault="00F728FD" w:rsidP="0003617B">
            <w:pPr>
              <w:pStyle w:val="TAN"/>
              <w:rPr>
                <w:ins w:id="23" w:author="Li, Qiming" w:date="2020-04-07T13:42:00Z"/>
              </w:rPr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  <w:t>The power imbalance between source cell and target cell shall be within [</w:t>
            </w:r>
            <w:del w:id="24" w:author="Li, Qiming" w:date="2020-04-07T13:42:00Z">
              <w:r w:rsidRPr="00CD5D67" w:rsidDel="00F728FD">
                <w:delText>TBD</w:delText>
              </w:r>
            </w:del>
            <w:ins w:id="25" w:author="Li, Qiming" w:date="2020-04-07T13:42:00Z">
              <w:r>
                <w:t>3</w:t>
              </w:r>
            </w:ins>
            <w:r w:rsidRPr="00CD5D67">
              <w:t xml:space="preserve">] </w:t>
            </w:r>
            <w:proofErr w:type="spellStart"/>
            <w:r w:rsidRPr="00CD5D67">
              <w:t>dB.</w:t>
            </w:r>
            <w:proofErr w:type="spellEnd"/>
          </w:p>
          <w:p w14:paraId="1300AC32" w14:textId="77777777" w:rsidR="00F728FD" w:rsidRDefault="00F728FD" w:rsidP="00F728FD">
            <w:pPr>
              <w:pStyle w:val="TAN"/>
              <w:rPr>
                <w:ins w:id="26" w:author="Li, Qiming" w:date="2020-04-07T13:42:00Z"/>
                <w:lang w:eastAsia="zh-CN"/>
              </w:rPr>
            </w:pPr>
            <w:ins w:id="27" w:author="Li, Qiming" w:date="2020-04-07T13:42:00Z">
              <w:r w:rsidRPr="00CD5D67">
                <w:t xml:space="preserve">Note </w:t>
              </w:r>
              <w:r>
                <w:t>4</w:t>
              </w:r>
              <w:r w:rsidRPr="00CD5D67">
                <w:t>:</w:t>
              </w:r>
              <w:r w:rsidRPr="00CD5D67">
                <w:tab/>
                <w:t>It is assumed that s</w:t>
              </w:r>
              <w:r w:rsidRPr="00CD5D67">
                <w:rPr>
                  <w:lang w:eastAsia="zh-CN"/>
                </w:rPr>
                <w:t>ource cell and target cell are synchronous.</w:t>
              </w:r>
            </w:ins>
          </w:p>
          <w:p w14:paraId="31A11EA9" w14:textId="1BDAC6E5" w:rsidR="00F728FD" w:rsidRPr="00DD3199" w:rsidRDefault="00F728FD" w:rsidP="00F728FD">
            <w:pPr>
              <w:pStyle w:val="TAN"/>
            </w:pPr>
            <w:ins w:id="28" w:author="Li, Qiming" w:date="2020-04-07T13:42:00Z">
              <w:r>
                <w:rPr>
                  <w:lang w:eastAsia="zh-CN"/>
                </w:rPr>
                <w:t xml:space="preserve">Note 5:      requirements only apply </w:t>
              </w:r>
              <w:r w:rsidRPr="00F728FD">
                <w:rPr>
                  <w:lang w:eastAsia="zh-CN"/>
                </w:rPr>
                <w:t xml:space="preserve">when the relationship between CBW of target and source cell is </w:t>
              </w:r>
              <w:r>
                <w:rPr>
                  <w:lang w:eastAsia="zh-CN"/>
                </w:rPr>
                <w:t>same</w:t>
              </w:r>
              <w:r w:rsidRPr="00F728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as</w:t>
              </w:r>
              <w:r w:rsidRPr="00F728FD">
                <w:rPr>
                  <w:lang w:eastAsia="zh-CN"/>
                </w:rPr>
                <w:t xml:space="preserve"> relationship between BWP of target and source cell</w:t>
              </w:r>
            </w:ins>
          </w:p>
        </w:tc>
      </w:tr>
    </w:tbl>
    <w:p w14:paraId="6B5AA3BB" w14:textId="77777777" w:rsidR="00F728FD" w:rsidRDefault="00F728FD" w:rsidP="00F728FD">
      <w:pPr>
        <w:rPr>
          <w:rFonts w:cs="v4.2.0"/>
        </w:rPr>
      </w:pPr>
    </w:p>
    <w:p w14:paraId="0F482D41" w14:textId="77777777" w:rsidR="00F728FD" w:rsidRDefault="00F728FD" w:rsidP="00F728FD">
      <w:r>
        <w:rPr>
          <w:rFonts w:cs="v4.2.0"/>
        </w:rPr>
        <w:t xml:space="preserve">For </w:t>
      </w:r>
      <w:r>
        <w:t xml:space="preserve">FR1-to-FR1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-5.</w:t>
      </w:r>
    </w:p>
    <w:p w14:paraId="5EFCD4E1" w14:textId="77777777" w:rsidR="00F728FD" w:rsidRPr="00DD3199" w:rsidRDefault="00F728FD" w:rsidP="00F728FD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5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</w:t>
      </w:r>
      <w:r>
        <w:rPr>
          <w:rFonts w:ascii="Arial" w:hAnsi="Arial"/>
          <w:b/>
          <w:vertAlign w:val="subscript"/>
        </w:rPr>
        <w:t>2</w:t>
      </w:r>
      <w:r w:rsidRPr="00F40764">
        <w:rPr>
          <w:rFonts w:ascii="Arial" w:hAnsi="Arial"/>
          <w:b/>
        </w:rPr>
        <w:t xml:space="preserve"> for </w:t>
      </w:r>
      <w:r w:rsidRPr="00E32D96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728FD" w:rsidRPr="00DD3199" w14:paraId="12DDB19D" w14:textId="77777777" w:rsidTr="0003617B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9368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7E02A32" wp14:editId="6DBFB234">
                  <wp:extent cx="142240" cy="160020"/>
                  <wp:effectExtent l="0" t="0" r="0" b="0"/>
                  <wp:docPr id="295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C430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340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B04A62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4A62">
              <w:rPr>
                <w:rFonts w:ascii="Arial" w:hAnsi="Arial"/>
                <w:b/>
                <w:sz w:val="18"/>
              </w:rPr>
              <w:t>slots</w:t>
            </w:r>
            <w:r w:rsidRPr="00B04A62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B04A62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B04A62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F728FD" w:rsidRPr="00DD3199" w14:paraId="34C987C7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2D3" w14:textId="77777777" w:rsidR="00F728FD" w:rsidRPr="00DD3199" w:rsidRDefault="00F728FD" w:rsidP="0003617B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8ABB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1F39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728FD" w:rsidRPr="00DD3199" w14:paraId="387AB78B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AE5E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1428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0B5D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728FD" w:rsidRPr="00DD3199" w14:paraId="200AA932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1148" w14:textId="77777777" w:rsidR="00F728FD" w:rsidRPr="00DD3199" w:rsidRDefault="00F728FD" w:rsidP="0003617B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E36D" w14:textId="77777777" w:rsidR="00F728FD" w:rsidRPr="00DD3199" w:rsidRDefault="00F728FD" w:rsidP="0003617B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B87F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728FD" w:rsidRPr="00DD3199" w14:paraId="796D4724" w14:textId="77777777" w:rsidTr="0003617B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9A76" w14:textId="77777777" w:rsidR="00F728FD" w:rsidRPr="00DD3199" w:rsidRDefault="00F728FD" w:rsidP="0003617B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0F777CA8" w14:textId="77777777" w:rsidR="00F728FD" w:rsidRDefault="00F728FD" w:rsidP="0003617B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75F6000F" w14:textId="77777777" w:rsidR="00F728FD" w:rsidRPr="00DD3199" w:rsidRDefault="00F728FD" w:rsidP="0003617B">
            <w:pPr>
              <w:pStyle w:val="TAN"/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>ource cell and target cell are synchronous.</w:t>
            </w:r>
          </w:p>
        </w:tc>
      </w:tr>
    </w:tbl>
    <w:p w14:paraId="704F2E7B" w14:textId="77777777" w:rsidR="00F728FD" w:rsidRPr="00902387" w:rsidRDefault="00F728FD" w:rsidP="00F728FD">
      <w:pPr>
        <w:rPr>
          <w:rFonts w:cs="v4.2.0"/>
        </w:rPr>
      </w:pPr>
    </w:p>
    <w:p w14:paraId="28B70F02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-6.</w:t>
      </w:r>
    </w:p>
    <w:p w14:paraId="11C78FFA" w14:textId="77777777" w:rsidR="00F728FD" w:rsidRPr="00DD3199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-6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</w:t>
      </w:r>
      <w:r w:rsidRPr="00E32D96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728FD" w:rsidRPr="00DD3199" w14:paraId="354655D9" w14:textId="77777777" w:rsidTr="0003617B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B31E7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E246069" wp14:editId="04938F2A">
                  <wp:extent cx="142240" cy="160020"/>
                  <wp:effectExtent l="0" t="0" r="0" b="0"/>
                  <wp:docPr id="297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E63AB7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697A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F728FD" w:rsidRPr="00DD3199" w14:paraId="00D72BA1" w14:textId="77777777" w:rsidTr="0003617B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2837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3A2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F24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A7E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728FD" w:rsidRPr="00DD3199" w14:paraId="66BFD420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6986" w14:textId="77777777" w:rsidR="00F728FD" w:rsidRPr="00DD3199" w:rsidRDefault="00F728FD" w:rsidP="0003617B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0FB4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90D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516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F728FD" w:rsidRPr="00DD3199" w14:paraId="4254835A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C8A2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D61B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88D3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747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F728FD" w:rsidRPr="00DD3199" w14:paraId="746E01A0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F541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8520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CD2D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2C2A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3B414412" w14:textId="77777777" w:rsidR="00F728FD" w:rsidRPr="00243E83" w:rsidRDefault="00F728FD" w:rsidP="00F728FD">
      <w:pPr>
        <w:rPr>
          <w:rFonts w:cs="v4.2.0"/>
        </w:rPr>
      </w:pPr>
    </w:p>
    <w:p w14:paraId="51DD4493" w14:textId="330CF2AB" w:rsidR="00F728FD" w:rsidRPr="00DD3199" w:rsidRDefault="00F728FD" w:rsidP="00F728FD">
      <w:pPr>
        <w:pStyle w:val="Heading4"/>
        <w:rPr>
          <w:lang w:val="en-US" w:eastAsia="zh-CN"/>
        </w:rPr>
      </w:pPr>
      <w:r>
        <w:rPr>
          <w:lang w:val="en-US" w:eastAsia="zh-CN"/>
        </w:rPr>
        <w:t>6.1.3</w:t>
      </w:r>
      <w:r w:rsidRPr="00DD3199">
        <w:rPr>
          <w:lang w:val="en-US" w:eastAsia="zh-CN"/>
        </w:rPr>
        <w:t>.3</w:t>
      </w:r>
      <w:r w:rsidRPr="00DD3199">
        <w:rPr>
          <w:lang w:val="en-US" w:eastAsia="zh-CN"/>
        </w:rPr>
        <w:tab/>
        <w:t>NR FR2</w:t>
      </w:r>
      <w:ins w:id="29" w:author="Li, Qiming" w:date="2020-04-07T13:43:00Z">
        <w:r>
          <w:rPr>
            <w:lang w:val="en-US" w:eastAsia="zh-CN"/>
          </w:rPr>
          <w:t xml:space="preserve"> </w:t>
        </w:r>
      </w:ins>
      <w:r w:rsidRPr="00DD3199">
        <w:rPr>
          <w:lang w:val="en-US" w:eastAsia="zh-CN"/>
        </w:rPr>
        <w:t xml:space="preserve">- NR FR1 </w:t>
      </w:r>
      <w:r>
        <w:rPr>
          <w:lang w:val="en-US" w:eastAsia="zh-CN"/>
        </w:rPr>
        <w:t>DAPS Handover</w:t>
      </w:r>
    </w:p>
    <w:p w14:paraId="309C93AB" w14:textId="77777777" w:rsidR="00F728FD" w:rsidRPr="00DD3199" w:rsidRDefault="00F728FD" w:rsidP="00F728FD">
      <w:r w:rsidRPr="00DD3199">
        <w:t>The requirements in this clause are applicable to inter-frequency handovers from NR FR2 cell to NR FR1 cell.</w:t>
      </w:r>
    </w:p>
    <w:p w14:paraId="01D9DFEA" w14:textId="77777777" w:rsidR="00F728FD" w:rsidRPr="00DD3199" w:rsidRDefault="00F728FD" w:rsidP="00F728FD">
      <w:pPr>
        <w:pStyle w:val="Heading5"/>
      </w:pPr>
      <w:r>
        <w:t>6.1.3</w:t>
      </w:r>
      <w:r w:rsidRPr="00DD3199">
        <w:t>.3.1</w:t>
      </w:r>
      <w:r w:rsidRPr="00DD3199">
        <w:tab/>
      </w:r>
      <w:r>
        <w:t>DAPS handover</w:t>
      </w:r>
      <w:r w:rsidRPr="00DD3199">
        <w:t xml:space="preserve"> delay</w:t>
      </w:r>
    </w:p>
    <w:p w14:paraId="1E6FD0DA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42AC018E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5BC48491" w14:textId="77777777" w:rsidR="00F728FD" w:rsidRPr="00DD3199" w:rsidRDefault="00F728FD" w:rsidP="00F728FD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1D1EA2AB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Where:</w:t>
      </w:r>
    </w:p>
    <w:p w14:paraId="3B53347E" w14:textId="77777777" w:rsidR="00F728FD" w:rsidRDefault="00F728FD" w:rsidP="00F728FD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02118C5C" w14:textId="77777777" w:rsidR="00F728FD" w:rsidRDefault="00F728FD" w:rsidP="00F728FD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3</w:t>
      </w:r>
      <w:r w:rsidRPr="00DD3199">
        <w:rPr>
          <w:rFonts w:cs="v4.2.0"/>
        </w:rPr>
        <w:t>.2.</w:t>
      </w:r>
    </w:p>
    <w:p w14:paraId="76425CF1" w14:textId="77777777" w:rsidR="00F728FD" w:rsidRDefault="00F728FD" w:rsidP="00F728FD">
      <w:pPr>
        <w:rPr>
          <w:rFonts w:cs="v4.2.0"/>
        </w:rPr>
      </w:pPr>
      <w:r>
        <w:rPr>
          <w:rFonts w:cs="v4.2.0"/>
        </w:rPr>
        <w:lastRenderedPageBreak/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6AF47A3E" w14:textId="77777777" w:rsidR="00F728FD" w:rsidRDefault="00F728FD" w:rsidP="00F728FD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400294A2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Where:</w:t>
      </w:r>
    </w:p>
    <w:p w14:paraId="3E0CEB49" w14:textId="77777777" w:rsidR="00F728FD" w:rsidRDefault="00F728FD" w:rsidP="00F728FD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10AB2098" w14:textId="77777777" w:rsidR="00F728FD" w:rsidRDefault="00F728FD" w:rsidP="00F728FD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6.1.3.3.2.</w:t>
      </w:r>
    </w:p>
    <w:p w14:paraId="100E2F3A" w14:textId="77777777" w:rsidR="00F728FD" w:rsidRPr="006B1598" w:rsidRDefault="00F728FD" w:rsidP="00F728FD">
      <w:pPr>
        <w:rPr>
          <w:rFonts w:cs="v4.2.0"/>
        </w:rPr>
      </w:pPr>
    </w:p>
    <w:p w14:paraId="0B368CE7" w14:textId="77777777" w:rsidR="00F728FD" w:rsidRPr="00DD3199" w:rsidRDefault="00F728FD" w:rsidP="00F728FD">
      <w:pPr>
        <w:pStyle w:val="Heading5"/>
      </w:pPr>
      <w:r>
        <w:t>6.1.3</w:t>
      </w:r>
      <w:r w:rsidRPr="00DD3199">
        <w:t>.3.2</w:t>
      </w:r>
      <w:r w:rsidRPr="00DD3199">
        <w:tab/>
        <w:t>Interruption time</w:t>
      </w:r>
    </w:p>
    <w:p w14:paraId="46C842AC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0BB2A8A3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-1.</w:t>
      </w:r>
    </w:p>
    <w:p w14:paraId="5FFC3B1F" w14:textId="77777777" w:rsidR="00F728FD" w:rsidRPr="00DD3199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728FD" w:rsidRPr="00DD3199" w14:paraId="56BFB2F9" w14:textId="77777777" w:rsidTr="0003617B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50028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BE7EAD7" wp14:editId="7B2916DD">
                  <wp:extent cx="142240" cy="160020"/>
                  <wp:effectExtent l="0" t="0" r="0" b="0"/>
                  <wp:docPr id="297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93EDF4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60F0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F728FD" w:rsidRPr="00DD3199" w14:paraId="66F8C80D" w14:textId="77777777" w:rsidTr="0003617B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E7DB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786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E02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603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728FD" w:rsidRPr="00DD3199" w14:paraId="5B3869A6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85F1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6BFB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58B9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131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F728FD" w:rsidRPr="00DD3199" w14:paraId="31D13E80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E118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1CC1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D315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499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435781D3" w14:textId="77777777" w:rsidR="00F728FD" w:rsidRPr="00DD3199" w:rsidRDefault="00F728FD" w:rsidP="00F728FD">
      <w:pPr>
        <w:rPr>
          <w:rFonts w:cs="v4.2.0"/>
        </w:rPr>
      </w:pPr>
    </w:p>
    <w:p w14:paraId="0F1C66E1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4FA37671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-2.</w:t>
      </w:r>
    </w:p>
    <w:p w14:paraId="4D03A970" w14:textId="77777777" w:rsidR="00F728FD" w:rsidRPr="00DD3199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728FD" w:rsidRPr="00DD3199" w14:paraId="0851E563" w14:textId="77777777" w:rsidTr="0003617B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8061B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25F178A" wp14:editId="451701B1">
                  <wp:extent cx="142240" cy="160020"/>
                  <wp:effectExtent l="0" t="0" r="0" b="0"/>
                  <wp:docPr id="6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5EFA2D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44F2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F728FD" w:rsidRPr="00DD3199" w14:paraId="51FB5A2B" w14:textId="77777777" w:rsidTr="0003617B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C8E7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9C3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17F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EF1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728FD" w:rsidRPr="00DD3199" w14:paraId="10719D9C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FC90" w14:textId="77777777" w:rsidR="00F728FD" w:rsidRPr="00DD3199" w:rsidRDefault="00F728FD" w:rsidP="0003617B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EB17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B5D5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C79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F728FD" w:rsidRPr="00DD3199" w14:paraId="5E68FB7A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205E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6EA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4716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D5EF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F728FD" w:rsidRPr="00DD3199" w14:paraId="58B96F5B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665C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DEF7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A34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2BB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5CF1E494" w14:textId="77777777" w:rsidR="00F728FD" w:rsidRDefault="00F728FD" w:rsidP="00F728FD">
      <w:pPr>
        <w:rPr>
          <w:rFonts w:cs="v4.2.0"/>
        </w:rPr>
      </w:pPr>
    </w:p>
    <w:p w14:paraId="46DAD888" w14:textId="77777777" w:rsidR="00F728FD" w:rsidRPr="00DD3199" w:rsidRDefault="00F728FD" w:rsidP="00F728FD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6.1.3.4</w:t>
      </w:r>
      <w:r w:rsidRPr="00DD3199">
        <w:rPr>
          <w:lang w:val="en-US" w:eastAsia="zh-CN"/>
        </w:rPr>
        <w:tab/>
        <w:t xml:space="preserve">NR FR1- NR FR2 </w:t>
      </w:r>
      <w:r>
        <w:rPr>
          <w:lang w:val="en-US" w:eastAsia="zh-CN"/>
        </w:rPr>
        <w:t>DAPS Handover</w:t>
      </w:r>
    </w:p>
    <w:p w14:paraId="54B1C048" w14:textId="77777777" w:rsidR="00F728FD" w:rsidRPr="00DD3199" w:rsidRDefault="00F728FD" w:rsidP="00F728FD">
      <w:r w:rsidRPr="00DD3199">
        <w:t>The requirements in this clause are applicable to inter-frequency handovers from NR FR1 cell to NR FR2 cell.</w:t>
      </w:r>
    </w:p>
    <w:p w14:paraId="422A730E" w14:textId="77777777" w:rsidR="00F728FD" w:rsidRPr="00DD3199" w:rsidRDefault="00F728FD" w:rsidP="00F728FD">
      <w:pPr>
        <w:pStyle w:val="Heading5"/>
      </w:pPr>
      <w:r>
        <w:t>6.1.3.4</w:t>
      </w:r>
      <w:r w:rsidRPr="00DD3199">
        <w:t>.1</w:t>
      </w:r>
      <w:r w:rsidRPr="00DD3199">
        <w:tab/>
      </w:r>
      <w:r>
        <w:t>DAPS handover</w:t>
      </w:r>
      <w:r w:rsidRPr="00DD3199">
        <w:t xml:space="preserve"> delay</w:t>
      </w:r>
    </w:p>
    <w:p w14:paraId="718CC550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407A771D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3538607D" w14:textId="77777777" w:rsidR="00F728FD" w:rsidRPr="00DD3199" w:rsidRDefault="00F728FD" w:rsidP="00F728FD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4EDA63CA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Where:</w:t>
      </w:r>
    </w:p>
    <w:p w14:paraId="2B33280E" w14:textId="77777777" w:rsidR="00F728FD" w:rsidRDefault="00F728FD" w:rsidP="00F728FD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64947B99" w14:textId="77777777" w:rsidR="00F728FD" w:rsidRDefault="00F728FD" w:rsidP="00F728FD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5</w:t>
      </w:r>
      <w:r w:rsidRPr="00DD3199">
        <w:rPr>
          <w:rFonts w:cs="v4.2.0"/>
        </w:rPr>
        <w:t>.2.</w:t>
      </w:r>
    </w:p>
    <w:p w14:paraId="2F56869B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2576C2F9" w14:textId="77777777" w:rsidR="00F728FD" w:rsidRDefault="00F728FD" w:rsidP="00F728FD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58229C0E" w14:textId="77777777" w:rsidR="00F728FD" w:rsidRPr="00DD3199" w:rsidRDefault="00F728FD" w:rsidP="00F728FD">
      <w:pPr>
        <w:rPr>
          <w:rFonts w:cs="v4.2.0"/>
        </w:rPr>
      </w:pPr>
      <w:r w:rsidRPr="00DD3199">
        <w:rPr>
          <w:rFonts w:cs="v4.2.0"/>
        </w:rPr>
        <w:t>Where:</w:t>
      </w:r>
    </w:p>
    <w:p w14:paraId="42C99782" w14:textId="77777777" w:rsidR="00F728FD" w:rsidRDefault="00F728FD" w:rsidP="00F728FD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AC62893" w14:textId="77777777" w:rsidR="00F728FD" w:rsidRDefault="00F728FD" w:rsidP="00F728FD">
      <w:pPr>
        <w:ind w:leftChars="213" w:left="426"/>
      </w:pPr>
      <w:r w:rsidRPr="003D52AF">
        <w:rPr>
          <w:rFonts w:cs="v4.2.0"/>
          <w:iCs/>
        </w:rPr>
        <w:lastRenderedPageBreak/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6.1.3.4.2.</w:t>
      </w:r>
    </w:p>
    <w:p w14:paraId="2F0F5AC8" w14:textId="77777777" w:rsidR="00F728FD" w:rsidRPr="006B1598" w:rsidRDefault="00F728FD" w:rsidP="00F728FD">
      <w:pPr>
        <w:rPr>
          <w:rFonts w:cs="v4.2.0"/>
        </w:rPr>
      </w:pPr>
    </w:p>
    <w:p w14:paraId="7B1A7A27" w14:textId="77777777" w:rsidR="00F728FD" w:rsidRPr="00DD3199" w:rsidRDefault="00F728FD" w:rsidP="00F728FD">
      <w:pPr>
        <w:pStyle w:val="Heading5"/>
      </w:pPr>
      <w:r>
        <w:t>6.1.3.4</w:t>
      </w:r>
      <w:r w:rsidRPr="00DD3199">
        <w:t>.2</w:t>
      </w:r>
      <w:r w:rsidRPr="00DD3199">
        <w:tab/>
        <w:t>Interruption time</w:t>
      </w:r>
    </w:p>
    <w:p w14:paraId="41CD1FA8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54442AD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-1.</w:t>
      </w:r>
    </w:p>
    <w:p w14:paraId="56BECE19" w14:textId="77777777" w:rsidR="00F728FD" w:rsidRPr="00DD3199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728FD" w:rsidRPr="00DD3199" w14:paraId="48AB6595" w14:textId="77777777" w:rsidTr="0003617B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57A9B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EA8C72F" wp14:editId="4BEE0E6B">
                  <wp:extent cx="142240" cy="160020"/>
                  <wp:effectExtent l="0" t="0" r="0" b="0"/>
                  <wp:docPr id="7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D913C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6744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F728FD" w:rsidRPr="00DD3199" w14:paraId="00CE2F9F" w14:textId="77777777" w:rsidTr="0003617B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E2B6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B4D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420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094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728FD" w:rsidRPr="00DD3199" w14:paraId="17C0B0C4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200" w14:textId="77777777" w:rsidR="00F728FD" w:rsidRPr="00DD3199" w:rsidRDefault="00F728FD" w:rsidP="0003617B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B60F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3B4C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AB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F728FD" w:rsidRPr="00DD3199" w14:paraId="61ED0064" w14:textId="77777777" w:rsidTr="0003617B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1B67" w14:textId="77777777" w:rsidR="00F728FD" w:rsidRPr="00DD3199" w:rsidRDefault="00F728FD" w:rsidP="0003617B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3434" w14:textId="77777777" w:rsidR="00F728FD" w:rsidRPr="00DD3199" w:rsidRDefault="00F728FD" w:rsidP="0003617B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9D69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9BFC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F728FD" w:rsidRPr="00DD3199" w14:paraId="6181D749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E141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E26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AB75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6086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4D2CE6DB" w14:textId="77777777" w:rsidR="00F728FD" w:rsidRDefault="00F728FD" w:rsidP="00F728FD">
      <w:pPr>
        <w:rPr>
          <w:rFonts w:cs="v4.2.0"/>
        </w:rPr>
      </w:pPr>
    </w:p>
    <w:p w14:paraId="4EA14982" w14:textId="77777777" w:rsidR="00F728FD" w:rsidRDefault="00F728FD" w:rsidP="00F728FD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1C8DD3ED" w14:textId="77777777" w:rsidR="00F728FD" w:rsidRPr="00DD3199" w:rsidRDefault="00F728FD" w:rsidP="00F728FD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-2.</w:t>
      </w:r>
    </w:p>
    <w:p w14:paraId="0807DA75" w14:textId="77777777" w:rsidR="00F728FD" w:rsidRPr="00DD3199" w:rsidRDefault="00F728FD" w:rsidP="00F728FD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728FD" w:rsidRPr="00DD3199" w14:paraId="509FE46A" w14:textId="77777777" w:rsidTr="0003617B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46630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6AC0F7E" wp14:editId="11DB087A">
                  <wp:extent cx="142240" cy="160020"/>
                  <wp:effectExtent l="0" t="0" r="0" b="0"/>
                  <wp:docPr id="7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E1154E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3152" w14:textId="77777777" w:rsidR="00F728FD" w:rsidRPr="00DD3199" w:rsidRDefault="00F728FD" w:rsidP="0003617B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F728FD" w:rsidRPr="00DD3199" w14:paraId="4B755C4E" w14:textId="77777777" w:rsidTr="0003617B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973E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EC1B" w14:textId="77777777" w:rsidR="00F728FD" w:rsidRPr="00DD3199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A5B2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67FF" w14:textId="77777777" w:rsidR="00F728FD" w:rsidRPr="00F40764" w:rsidRDefault="00F728FD" w:rsidP="00036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728FD" w:rsidRPr="00DD3199" w14:paraId="2ED28DC3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FECA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7F26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0B5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9AB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F728FD" w:rsidRPr="00DD3199" w14:paraId="7216C83E" w14:textId="77777777" w:rsidTr="000361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471B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CBC6" w14:textId="77777777" w:rsidR="00F728FD" w:rsidRPr="00AF7E6C" w:rsidRDefault="00F728FD" w:rsidP="000361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3329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89A2" w14:textId="77777777" w:rsidR="00F728FD" w:rsidRPr="00DD3199" w:rsidRDefault="00F728FD" w:rsidP="0003617B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  <w:bookmarkEnd w:id="4"/>
    </w:tbl>
    <w:p w14:paraId="57CDB99C" w14:textId="579A2D40" w:rsidR="00AC0622" w:rsidRDefault="00AC0622">
      <w:pPr>
        <w:rPr>
          <w:noProof/>
        </w:rPr>
      </w:pPr>
    </w:p>
    <w:p w14:paraId="50C6C54B" w14:textId="748BAE4D" w:rsidR="00F728FD" w:rsidRDefault="00F728FD">
      <w:pPr>
        <w:rPr>
          <w:noProof/>
        </w:rPr>
      </w:pPr>
    </w:p>
    <w:p w14:paraId="09D21927" w14:textId="4FD17695" w:rsidR="00F728FD" w:rsidRPr="00DB085E" w:rsidRDefault="00F728FD" w:rsidP="00F728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2DAABAEE" w14:textId="77777777" w:rsidR="00F728FD" w:rsidRDefault="00F728FD">
      <w:pPr>
        <w:rPr>
          <w:noProof/>
        </w:rPr>
      </w:pPr>
    </w:p>
    <w:sectPr w:rsidR="00F728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72A8B" w14:textId="77777777" w:rsidR="009402F0" w:rsidRDefault="009402F0">
      <w:r>
        <w:separator/>
      </w:r>
    </w:p>
  </w:endnote>
  <w:endnote w:type="continuationSeparator" w:id="0">
    <w:p w14:paraId="57A69726" w14:textId="77777777" w:rsidR="009402F0" w:rsidRDefault="0094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FA5D9" w14:textId="77777777" w:rsidR="009402F0" w:rsidRDefault="009402F0">
      <w:r>
        <w:separator/>
      </w:r>
    </w:p>
  </w:footnote>
  <w:footnote w:type="continuationSeparator" w:id="0">
    <w:p w14:paraId="705BF55A" w14:textId="77777777" w:rsidR="009402F0" w:rsidRDefault="0094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70BFE"/>
    <w:rsid w:val="0008012C"/>
    <w:rsid w:val="000939BB"/>
    <w:rsid w:val="000A6394"/>
    <w:rsid w:val="000B66C4"/>
    <w:rsid w:val="000B7FED"/>
    <w:rsid w:val="000C0383"/>
    <w:rsid w:val="000C038A"/>
    <w:rsid w:val="000C6598"/>
    <w:rsid w:val="000F1DAC"/>
    <w:rsid w:val="001141A1"/>
    <w:rsid w:val="0013060C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6004D"/>
    <w:rsid w:val="002640DD"/>
    <w:rsid w:val="00275D12"/>
    <w:rsid w:val="00284FEB"/>
    <w:rsid w:val="002860C4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2CC8"/>
    <w:rsid w:val="00422CAE"/>
    <w:rsid w:val="004242F1"/>
    <w:rsid w:val="004B541E"/>
    <w:rsid w:val="004B75B7"/>
    <w:rsid w:val="004B7649"/>
    <w:rsid w:val="004D260A"/>
    <w:rsid w:val="0051580D"/>
    <w:rsid w:val="00547111"/>
    <w:rsid w:val="005578DB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92688"/>
    <w:rsid w:val="00695808"/>
    <w:rsid w:val="006B2E0D"/>
    <w:rsid w:val="006B46FB"/>
    <w:rsid w:val="006D7947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4B51"/>
    <w:rsid w:val="008D69BF"/>
    <w:rsid w:val="008F686C"/>
    <w:rsid w:val="009148DE"/>
    <w:rsid w:val="009402F0"/>
    <w:rsid w:val="00941874"/>
    <w:rsid w:val="00941E30"/>
    <w:rsid w:val="009777D9"/>
    <w:rsid w:val="00991B88"/>
    <w:rsid w:val="009A5753"/>
    <w:rsid w:val="009A579D"/>
    <w:rsid w:val="009E3297"/>
    <w:rsid w:val="009F734F"/>
    <w:rsid w:val="00A21B5F"/>
    <w:rsid w:val="00A246B6"/>
    <w:rsid w:val="00A326F4"/>
    <w:rsid w:val="00A33380"/>
    <w:rsid w:val="00A47E70"/>
    <w:rsid w:val="00A50CF0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6BA2"/>
    <w:rsid w:val="00C7041B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46FB1"/>
    <w:rsid w:val="00D50255"/>
    <w:rsid w:val="00D66520"/>
    <w:rsid w:val="00D70BBA"/>
    <w:rsid w:val="00D942D8"/>
    <w:rsid w:val="00DA1533"/>
    <w:rsid w:val="00DE34CF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5A46"/>
    <w:rsid w:val="00F728FD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FF3BE-9ED8-4B0E-A8C3-074B5821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6</Pages>
  <Words>1718</Words>
  <Characters>8834</Characters>
  <Application>Microsoft Office Word</Application>
  <DocSecurity>0</DocSecurity>
  <Lines>444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83</cp:revision>
  <cp:lastPrinted>1899-12-31T23:00:00Z</cp:lastPrinted>
  <dcterms:created xsi:type="dcterms:W3CDTF">2019-11-04T09:32:00Z</dcterms:created>
  <dcterms:modified xsi:type="dcterms:W3CDTF">2020-04-10T02:12:00Z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45b29ec9-062b-488b-87e5-de86a66f12be</vt:lpwstr>
  </property>
  <property fmtid="{D5CDD505-2E9C-101B-9397-08002B2CF9AE}" pid="22" name="CTP_TimeStamp">
    <vt:lpwstr>2020-04-10 02:12:58Z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